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A0506" w14:textId="356567F2" w:rsidR="002053E3" w:rsidRDefault="002053E3" w:rsidP="00205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EE2D5A" w:rsidRPr="00EE2D5A">
        <w:rPr>
          <w:b/>
          <w:i/>
          <w:noProof/>
          <w:sz w:val="28"/>
        </w:rPr>
        <w:t>C1-23</w:t>
      </w:r>
      <w:r w:rsidR="000814E3">
        <w:rPr>
          <w:b/>
          <w:i/>
          <w:noProof/>
          <w:sz w:val="28"/>
        </w:rPr>
        <w:t>2867</w:t>
      </w:r>
    </w:p>
    <w:p w14:paraId="2E50A5D2" w14:textId="00DBA9AA" w:rsidR="00D0592B" w:rsidRDefault="002053E3" w:rsidP="00205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17– 21 April 2023                                   </w:t>
      </w:r>
      <w:r w:rsidR="00D0592B">
        <w:rPr>
          <w:b/>
          <w:noProof/>
          <w:sz w:val="24"/>
        </w:rPr>
        <w:t xml:space="preserve">                                          was C1-2</w:t>
      </w:r>
      <w:r>
        <w:rPr>
          <w:b/>
          <w:noProof/>
          <w:sz w:val="24"/>
        </w:rPr>
        <w:t>3</w:t>
      </w:r>
      <w:r w:rsidR="005C679E">
        <w:rPr>
          <w:b/>
          <w:noProof/>
          <w:sz w:val="24"/>
        </w:rPr>
        <w:t>2027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4DD6E0CC" w:rsidR="00D0592B" w:rsidRPr="00410371" w:rsidRDefault="005C679E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01AA7BAF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53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814E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3FE57E1D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contexts for different PLMNs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4B1A4531" w:rsidR="00D0592B" w:rsidRDefault="002053E3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0814E3">
              <w:t>20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053E3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2053E3" w:rsidRDefault="002053E3" w:rsidP="002053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333BBB" w14:textId="77777777" w:rsidR="002053E3" w:rsidRDefault="002053E3" w:rsidP="002053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4B875D02" w:rsidR="002053E3" w:rsidRDefault="002053E3" w:rsidP="002053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04362B91" w:rsidR="002053E3" w:rsidRPr="007C2097" w:rsidRDefault="002053E3" w:rsidP="002053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2AE0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48C68979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>
              <w:rPr>
                <w:noProof/>
              </w:rPr>
              <w:t xml:space="preserve">supports </w:t>
            </w:r>
            <w:r>
              <w:rPr>
                <w:lang w:val="en-US" w:eastAsia="zh-CN"/>
              </w:rPr>
              <w:t xml:space="preserve">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 xml:space="preserve">S security context storage for multiple registrations and </w:t>
            </w:r>
            <w:r>
              <w:rPr>
                <w:noProof/>
                <w:lang w:val="en-US"/>
              </w:rPr>
              <w:t>is storing valid 5G NAS security contexts for two different PLMNs.</w:t>
            </w:r>
          </w:p>
          <w:p w14:paraId="0394C658" w14:textId="1B4B5787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 xml:space="preserve">UE was registered to PLMN A over 3GPP access and to PLMN B over non-3GPP access, the UE is storing security contexts for these PLMNs </w:t>
            </w:r>
            <w:r>
              <w:rPr>
                <w:noProof/>
              </w:rPr>
              <w:t xml:space="preserve">and the </w:t>
            </w:r>
            <w:r w:rsidRPr="009E650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>
              <w:rPr>
                <w:noProof/>
              </w:rPr>
              <w:t>ed over both accesses (i.e., both stored security contexts are valid), then at initial registration</w:t>
            </w:r>
            <w:r w:rsidRPr="009E6506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>
              <w:rPr>
                <w:noProof/>
              </w:rPr>
              <w:t>the UE shall</w:t>
            </w:r>
            <w:r w:rsidR="005C679E">
              <w:rPr>
                <w:noProof/>
              </w:rPr>
              <w:t xml:space="preserve"> </w:t>
            </w:r>
            <w:r w:rsidR="005C679E">
              <w:rPr>
                <w:lang w:val="en-US"/>
              </w:rPr>
              <w:t>“only” invalidate record 1 of ongoing access and record 2 of the other access or invalidate record 2 of ongoing access and record 1 of the other access</w:t>
            </w:r>
            <w:r>
              <w:rPr>
                <w:noProof/>
              </w:rPr>
              <w:t>.</w:t>
            </w:r>
          </w:p>
          <w:p w14:paraId="25DC2DBC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24F5" w14:textId="09DE8953" w:rsidR="00D0592B" w:rsidRDefault="00D0592B" w:rsidP="00D05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Defined how 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 xml:space="preserve">to handle NAS security contexts, when the UE is </w:t>
            </w:r>
            <w:r w:rsidR="009A37DF">
              <w:rPr>
                <w:noProof/>
              </w:rPr>
              <w:t xml:space="preserve">registered and </w:t>
            </w:r>
            <w:r>
              <w:rPr>
                <w:noProof/>
              </w:rPr>
              <w:t>stor</w:t>
            </w:r>
            <w:r w:rsidR="009A37DF">
              <w:rPr>
                <w:noProof/>
              </w:rPr>
              <w:t>ed</w:t>
            </w:r>
            <w:r>
              <w:rPr>
                <w:noProof/>
              </w:rPr>
              <w:t xml:space="preserve"> 5G NAS security context</w:t>
            </w:r>
            <w:r w:rsidR="009A37DF">
              <w:rPr>
                <w:noProof/>
              </w:rPr>
              <w:t>s</w:t>
            </w:r>
            <w:r>
              <w:rPr>
                <w:noProof/>
              </w:rPr>
              <w:t xml:space="preserve"> for two different PLMNs</w:t>
            </w:r>
            <w:r>
              <w:rPr>
                <w:lang w:val="en-US" w:eastAsia="zh-CN"/>
              </w:rPr>
              <w:t>.</w:t>
            </w:r>
          </w:p>
          <w:p w14:paraId="3FDFCBD0" w14:textId="77777777" w:rsidR="00D0592B" w:rsidRPr="00D0592B" w:rsidRDefault="00D0592B" w:rsidP="00D31D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8EA6B" w14:textId="66825C25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A37DF">
              <w:rPr>
                <w:noProof/>
              </w:rPr>
              <w:t>registered to two different PLMNs o</w:t>
            </w:r>
            <w:r w:rsidRPr="00483CAB">
              <w:rPr>
                <w:noProof/>
                <w:lang w:val="en-US"/>
              </w:rPr>
              <w:t>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handles </w:t>
            </w:r>
            <w:r w:rsidR="009A37DF">
              <w:rPr>
                <w:noProof/>
              </w:rPr>
              <w:t xml:space="preserve">stored </w:t>
            </w:r>
            <w:r>
              <w:rPr>
                <w:noProof/>
              </w:rPr>
              <w:t>5G NAS security contexts incorrectly.</w:t>
            </w:r>
          </w:p>
          <w:p w14:paraId="3D34602B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4DDA0DDF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  <w:r w:rsidR="009A37DF">
              <w:rPr>
                <w:noProof/>
              </w:rPr>
              <w:t>, 4.4.2.1.z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6D214" w14:textId="77777777" w:rsidR="002053E3" w:rsidRPr="003168A2" w:rsidRDefault="002053E3" w:rsidP="002053E3">
      <w:pPr>
        <w:pStyle w:val="Heading4"/>
        <w:rPr>
          <w:lang w:val="en-US"/>
        </w:rPr>
      </w:pPr>
      <w:bookmarkStart w:id="0" w:name="_Toc131395781"/>
      <w:bookmarkStart w:id="1" w:name="_Toc114476036"/>
      <w:bookmarkStart w:id="2" w:name="_Toc20232404"/>
      <w:bookmarkStart w:id="3" w:name="_Toc27746490"/>
      <w:bookmarkStart w:id="4" w:name="_Toc36212670"/>
      <w:bookmarkStart w:id="5" w:name="_Toc36656847"/>
      <w:bookmarkStart w:id="6" w:name="_Toc45286508"/>
      <w:bookmarkStart w:id="7" w:name="_Toc51947775"/>
      <w:bookmarkStart w:id="8" w:name="_Toc51948867"/>
      <w:bookmarkStart w:id="9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0"/>
    </w:p>
    <w:p w14:paraId="3F39F932" w14:textId="77777777" w:rsidR="002053E3" w:rsidRPr="0068623D" w:rsidRDefault="002053E3" w:rsidP="002053E3">
      <w:pPr>
        <w:pStyle w:val="Heading5"/>
        <w:rPr>
          <w:ins w:id="10" w:author="MTK" w:date="2023-04-04T20:51:00Z"/>
          <w:lang w:val="en-US"/>
        </w:rPr>
      </w:pPr>
      <w:ins w:id="11" w:author="MTK" w:date="2023-04-04T20:51:00Z">
        <w:r>
          <w:rPr>
            <w:lang w:val="en-US"/>
          </w:rPr>
          <w:t>4.4.2.1.x</w:t>
        </w:r>
        <w:r>
          <w:rPr>
            <w:lang w:val="en-US"/>
          </w:rPr>
          <w:tab/>
          <w:t>Establishment of 5G NAS security context</w:t>
        </w:r>
      </w:ins>
    </w:p>
    <w:p w14:paraId="0FF60A15" w14:textId="16A34589" w:rsidR="002053E3" w:rsidRPr="003168A2" w:rsidRDefault="002053E3" w:rsidP="002053E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CED7FAC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6E47E497" w14:textId="77777777" w:rsidR="002053E3" w:rsidRPr="003168A2" w:rsidRDefault="002053E3" w:rsidP="002053E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57195F7A" w14:textId="77777777" w:rsidR="002053E3" w:rsidRDefault="002053E3" w:rsidP="002053E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0370B772" w14:textId="77777777" w:rsidR="002053E3" w:rsidRPr="003168A2" w:rsidRDefault="002053E3" w:rsidP="002053E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163A4804" w14:textId="77777777" w:rsidR="002053E3" w:rsidRPr="003168A2" w:rsidRDefault="002053E3" w:rsidP="002053E3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54E96C63" w14:textId="77777777" w:rsidR="002053E3" w:rsidRPr="003168A2" w:rsidRDefault="002053E3" w:rsidP="002053E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19EFEEE1" w14:textId="77777777" w:rsidR="002053E3" w:rsidRDefault="002053E3" w:rsidP="002053E3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24ABEA35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NAS security context and a non-current 5G NAS security context</w:t>
      </w:r>
      <w:r w:rsidRPr="003168A2">
        <w:rPr>
          <w:lang w:val="en-US"/>
        </w:rPr>
        <w:t>, since:</w:t>
      </w:r>
    </w:p>
    <w:p w14:paraId="7244BD21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partial native 5G NAS security context)</w:t>
      </w:r>
      <w:r w:rsidRPr="003168A2">
        <w:rPr>
          <w:lang w:val="en-US"/>
        </w:rPr>
        <w:t>; and</w:t>
      </w:r>
    </w:p>
    <w:p w14:paraId="52189EF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15963216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3E0C21C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, if </w:t>
      </w:r>
      <w:proofErr w:type="gramStart"/>
      <w:r>
        <w:rPr>
          <w:lang w:val="en-US"/>
        </w:rPr>
        <w:t>any;</w:t>
      </w:r>
      <w:proofErr w:type="gramEnd"/>
    </w:p>
    <w:p w14:paraId="72779F9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7232195A" w14:textId="77777777" w:rsidR="002053E3" w:rsidRDefault="002053E3" w:rsidP="002053E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07038636" w14:textId="77777777" w:rsidR="002053E3" w:rsidRDefault="002053E3" w:rsidP="002053E3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2D408A7A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200D4164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</w:t>
      </w:r>
      <w:proofErr w:type="gramStart"/>
      <w:r>
        <w:rPr>
          <w:lang w:val="en-US" w:eastAsia="ko-KR"/>
        </w:rPr>
        <w:t>context;</w:t>
      </w:r>
      <w:proofErr w:type="gramEnd"/>
    </w:p>
    <w:p w14:paraId="37924F5A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02FB081D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737300E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DF65286" w14:textId="77777777" w:rsidR="002053E3" w:rsidRDefault="002053E3" w:rsidP="002053E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0DC89681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634292B3" w14:textId="77777777" w:rsidR="002053E3" w:rsidRDefault="002053E3" w:rsidP="002053E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C02D3F1" w14:textId="77777777" w:rsidR="002053E3" w:rsidRDefault="002053E3" w:rsidP="002053E3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63898224" w14:textId="77777777" w:rsidR="002053E3" w:rsidRDefault="002053E3" w:rsidP="002053E3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2D5284C2" w14:textId="77777777" w:rsidR="002053E3" w:rsidRPr="00D92CE1" w:rsidRDefault="002053E3" w:rsidP="002053E3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51BBCC9C" w14:textId="77777777" w:rsidR="002053E3" w:rsidRDefault="002053E3" w:rsidP="002053E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20350A01" w14:textId="77777777" w:rsidR="002053E3" w:rsidRDefault="002053E3" w:rsidP="002053E3">
      <w:pPr>
        <w:pStyle w:val="Heading5"/>
        <w:rPr>
          <w:ins w:id="12" w:author="MTK" w:date="2023-04-04T20:52:00Z"/>
          <w:lang w:val="en-US"/>
        </w:rPr>
      </w:pPr>
      <w:bookmarkStart w:id="13" w:name="_Hlk132795814"/>
      <w:ins w:id="14" w:author="MTK" w:date="2023-04-04T20:52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1.y</w:t>
        </w:r>
        <w:proofErr w:type="gramEnd"/>
        <w:r>
          <w:rPr>
            <w:lang w:val="en-US"/>
          </w:rPr>
          <w:tab/>
          <w:t>UE leaving state 5GMM-DEREGISTERED</w:t>
        </w:r>
      </w:ins>
    </w:p>
    <w:bookmarkEnd w:id="13"/>
    <w:p w14:paraId="7C492506" w14:textId="2DCD8B93" w:rsidR="002053E3" w:rsidRDefault="002053E3" w:rsidP="002053E3">
      <w:pPr>
        <w:rPr>
          <w:ins w:id="15" w:author="MTK" w:date="2023-04-04T20:52:00Z"/>
          <w:lang w:val="en-US"/>
        </w:rPr>
      </w:pPr>
      <w:ins w:id="16" w:author="MTK" w:date="2023-04-04T20:52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 xml:space="preserve">UE shall mark the 5G NAS security context on the USIM </w:t>
        </w:r>
        <w:r w:rsidRPr="00BA43D4">
          <w:rPr>
            <w:lang w:val="en-US"/>
          </w:rPr>
          <w:t>or in the non-volatile memory</w:t>
        </w:r>
        <w:r>
          <w:rPr>
            <w:lang w:val="en-US"/>
          </w:rPr>
          <w:t xml:space="preserve"> as invalid when the UE initiates an initial registration procedure as described in subclause 5.5.1.2 or when the UE leaves state 5GMM-DEREGISTERED for any other state except 5GMM-NULL.</w:t>
        </w:r>
      </w:ins>
    </w:p>
    <w:p w14:paraId="504DAAE9" w14:textId="77777777" w:rsidR="002053E3" w:rsidRDefault="002053E3" w:rsidP="002053E3">
      <w:pPr>
        <w:rPr>
          <w:ins w:id="17" w:author="MTK" w:date="2023-04-04T20:54:00Z"/>
          <w:lang w:val="en-US" w:eastAsia="zh-CN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8" w:author="MTK" w:date="2023-04-04T20:52:00Z">
        <w:r>
          <w:rPr>
            <w:noProof/>
            <w:lang w:val="en-US"/>
          </w:rPr>
          <w:t xml:space="preserve"> and </w:t>
        </w:r>
        <w:r>
          <w:rPr>
            <w:lang w:val="en-US"/>
          </w:rPr>
          <w:t>was last registered on the same PLMN over both 3GPP access and the non-3GPP access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 xml:space="preserve">s </w:t>
      </w:r>
      <w:ins w:id="19" w:author="MTK" w:date="2023-04-04T20:53:00Z">
        <w:r>
          <w:rPr>
            <w:lang w:val="en-US"/>
          </w:rPr>
          <w:t xml:space="preserve">in record 1 </w:t>
        </w:r>
      </w:ins>
      <w:r>
        <w:rPr>
          <w:lang w:val="en-US"/>
        </w:rPr>
        <w:t>of the 3GPP access and the non-3GPP access</w:t>
      </w:r>
      <w:r w:rsidRPr="00483CAB">
        <w:rPr>
          <w:lang w:val="en-US"/>
        </w:rPr>
        <w:t xml:space="preserve"> on the </w:t>
      </w:r>
      <w:r w:rsidRPr="00BA43D4">
        <w:rPr>
          <w:lang w:val="en-US"/>
        </w:rPr>
        <w:t>USIM or in the non-volatile memory</w:t>
      </w:r>
      <w:r w:rsidRPr="00483CAB">
        <w:rPr>
          <w:lang w:val="en-US"/>
        </w:rPr>
        <w:t xml:space="preserve">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E7C2DBE" w14:textId="77777777" w:rsidR="002053E3" w:rsidRDefault="002053E3" w:rsidP="002053E3">
      <w:pPr>
        <w:rPr>
          <w:ins w:id="20" w:author="MTK" w:date="2023-04-04T20:54:00Z"/>
          <w:lang w:val="en-US"/>
        </w:rPr>
      </w:pPr>
      <w:ins w:id="21" w:author="MTK" w:date="2023-04-04T20:54:00Z">
        <w:r w:rsidRPr="00483CAB">
          <w:rPr>
            <w:lang w:val="en-US"/>
          </w:rPr>
          <w:t>If the UE</w:t>
        </w:r>
        <w:r>
          <w:rPr>
            <w:lang w:val="en-US"/>
          </w:rPr>
          <w:t>:</w:t>
        </w:r>
      </w:ins>
    </w:p>
    <w:p w14:paraId="7CF3BEAB" w14:textId="77777777" w:rsidR="002053E3" w:rsidRDefault="002053E3" w:rsidP="002053E3">
      <w:pPr>
        <w:pStyle w:val="B1"/>
        <w:rPr>
          <w:ins w:id="22" w:author="MTK" w:date="2023-04-04T20:54:00Z"/>
          <w:noProof/>
          <w:lang w:val="en-US"/>
        </w:rPr>
      </w:pPr>
      <w:ins w:id="23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83CAB">
          <w:rPr>
            <w:lang w:val="en-US"/>
          </w:rPr>
          <w:t>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>,</w:t>
        </w:r>
      </w:ins>
    </w:p>
    <w:p w14:paraId="2DE68EA6" w14:textId="77777777" w:rsidR="002053E3" w:rsidRDefault="002053E3" w:rsidP="002053E3">
      <w:pPr>
        <w:pStyle w:val="B1"/>
        <w:rPr>
          <w:ins w:id="24" w:author="MTK" w:date="2023-04-04T20:54:00Z"/>
          <w:lang w:val="en-US" w:eastAsia="zh-CN"/>
        </w:rPr>
      </w:pPr>
      <w:ins w:id="25" w:author="MTK" w:date="2023-04-04T20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was last registered on the different PLMNs over 3GPP access and non-3GPP access</w:t>
        </w:r>
        <w:r w:rsidRPr="002D0BDC">
          <w:rPr>
            <w:lang w:val="en-US" w:eastAsia="zh-CN"/>
          </w:rPr>
          <w:t>,</w:t>
        </w:r>
      </w:ins>
    </w:p>
    <w:p w14:paraId="00FB38C5" w14:textId="77777777" w:rsidR="002053E3" w:rsidRDefault="002053E3" w:rsidP="002053E3">
      <w:pPr>
        <w:pStyle w:val="B1"/>
        <w:rPr>
          <w:ins w:id="26" w:author="MTK" w:date="2023-04-04T20:54:00Z"/>
          <w:lang w:val="en-US"/>
        </w:rPr>
      </w:pPr>
      <w:ins w:id="27" w:author="MTK" w:date="2023-04-04T20:54:00Z">
        <w:r w:rsidRPr="00E2585B">
          <w:rPr>
            <w:lang w:val="en-US" w:eastAsia="zh-CN"/>
          </w:rPr>
          <w:t>-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is </w:t>
        </w:r>
        <w:r w:rsidRPr="00E2585B">
          <w:rPr>
            <w:lang w:val="en-US"/>
          </w:rPr>
          <w:t xml:space="preserve">in </w:t>
        </w:r>
        <w:r w:rsidRPr="002D0BDC">
          <w:t>the state</w:t>
        </w:r>
        <w:r w:rsidRPr="00E2585B">
          <w:rPr>
            <w:lang w:val="en-US"/>
          </w:rPr>
          <w:t xml:space="preserve"> 5GMM-DEREGISTERED over both 3GPP access and non-3GPP access</w:t>
        </w:r>
        <w:r>
          <w:rPr>
            <w:lang w:val="en-US"/>
          </w:rPr>
          <w:t>, and</w:t>
        </w:r>
      </w:ins>
    </w:p>
    <w:p w14:paraId="40BD9577" w14:textId="001EC986" w:rsidR="002053E3" w:rsidRPr="004C6D82" w:rsidRDefault="002053E3" w:rsidP="002053E3">
      <w:pPr>
        <w:pStyle w:val="B1"/>
        <w:rPr>
          <w:ins w:id="28" w:author="MTK" w:date="2023-04-04T20:54:00Z"/>
          <w:lang w:val="en-US"/>
        </w:rPr>
      </w:pPr>
      <w:ins w:id="29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0" w:author="MTK II" w:date="2023-04-19T11:00:00Z">
        <w:r w:rsidR="005C679E">
          <w:rPr>
            <w:lang w:val="en-US"/>
          </w:rPr>
          <w:t xml:space="preserve">takes one of the 5G NAS security contexts into use by </w:t>
        </w:r>
      </w:ins>
      <w:ins w:id="31" w:author="MTK" w:date="2023-04-04T20:54:00Z">
        <w:r>
          <w:rPr>
            <w:lang w:val="en-US"/>
          </w:rPr>
          <w:t>i</w:t>
        </w:r>
        <w:r w:rsidRPr="00E2585B">
          <w:rPr>
            <w:lang w:val="en-US"/>
          </w:rPr>
          <w:t>nitiat</w:t>
        </w:r>
        <w:del w:id="32" w:author="MTK II" w:date="2023-04-19T11:00:00Z">
          <w:r w:rsidRPr="00E2585B" w:rsidDel="005C679E">
            <w:rPr>
              <w:lang w:val="en-US"/>
            </w:rPr>
            <w:delText>es</w:delText>
          </w:r>
        </w:del>
      </w:ins>
      <w:ins w:id="33" w:author="MTK II" w:date="2023-04-19T11:00:00Z">
        <w:r w:rsidR="005C679E">
          <w:rPr>
            <w:lang w:val="en-US"/>
          </w:rPr>
          <w:t>ing</w:t>
        </w:r>
      </w:ins>
      <w:ins w:id="34" w:author="MTK" w:date="2023-04-04T20:54:00Z">
        <w:r w:rsidRPr="00E2585B">
          <w:rPr>
            <w:lang w:val="en-US"/>
          </w:rPr>
          <w:t xml:space="preserve"> an initial registration proced</w:t>
        </w:r>
        <w:r w:rsidRPr="004C6D82">
          <w:rPr>
            <w:lang w:val="en-US"/>
          </w:rPr>
          <w:t>ure over an access as described in subclause 5.5.1.2 or leav</w:t>
        </w:r>
        <w:del w:id="35" w:author="MTK II" w:date="2023-04-19T11:01:00Z">
          <w:r w:rsidRPr="004C6D82" w:rsidDel="005C679E">
            <w:rPr>
              <w:lang w:val="en-US"/>
            </w:rPr>
            <w:delText>es</w:delText>
          </w:r>
        </w:del>
      </w:ins>
      <w:ins w:id="36" w:author="MTK II" w:date="2023-04-19T11:01:00Z">
        <w:r w:rsidR="005C679E">
          <w:rPr>
            <w:lang w:val="en-US"/>
          </w:rPr>
          <w:t>ing</w:t>
        </w:r>
      </w:ins>
      <w:ins w:id="37" w:author="MTK" w:date="2023-04-04T20:54:00Z">
        <w:r w:rsidRPr="004C6D82">
          <w:rPr>
            <w:lang w:val="en-US"/>
          </w:rPr>
          <w:t xml:space="preserve"> state 5GMM-DEREGISTERED for any other state except 5GMM-NULL </w:t>
        </w:r>
        <w:r w:rsidRPr="004C6D82">
          <w:rPr>
            <w:noProof/>
            <w:lang w:val="en-US"/>
          </w:rPr>
          <w:t>over an access</w:t>
        </w:r>
        <w:r w:rsidRPr="004C6D82">
          <w:rPr>
            <w:lang w:val="en-US"/>
          </w:rPr>
          <w:t>,</w:t>
        </w:r>
      </w:ins>
    </w:p>
    <w:p w14:paraId="441BBD0A" w14:textId="77777777" w:rsidR="002053E3" w:rsidRPr="004C6D82" w:rsidRDefault="002053E3" w:rsidP="002053E3">
      <w:pPr>
        <w:rPr>
          <w:ins w:id="38" w:author="MTK" w:date="2023-04-04T20:54:00Z"/>
          <w:lang w:val="en-US"/>
        </w:rPr>
      </w:pPr>
      <w:bookmarkStart w:id="39" w:name="_Hlk131595804"/>
      <w:ins w:id="40" w:author="MTK" w:date="2023-04-04T20:54:00Z">
        <w:r w:rsidRPr="004C6D82">
          <w:rPr>
            <w:lang w:val="en-US"/>
          </w:rPr>
          <w:t>the UE:</w:t>
        </w:r>
      </w:ins>
    </w:p>
    <w:p w14:paraId="77300085" w14:textId="39C816BF" w:rsidR="002053E3" w:rsidRDefault="002053E3" w:rsidP="002053E3">
      <w:pPr>
        <w:pStyle w:val="B1"/>
        <w:rPr>
          <w:ins w:id="41" w:author="MTK" w:date="2023-04-04T20:54:00Z"/>
          <w:lang w:val="en-US"/>
        </w:rPr>
      </w:pPr>
      <w:ins w:id="42" w:author="MTK" w:date="2023-04-04T20:54:00Z">
        <w:r w:rsidRPr="004C6D82">
          <w:rPr>
            <w:lang w:val="en-US"/>
          </w:rPr>
          <w:t>-</w:t>
        </w:r>
        <w:r w:rsidRPr="004C6D82">
          <w:rPr>
            <w:lang w:val="en-US"/>
          </w:rPr>
          <w:tab/>
          <w:t xml:space="preserve">shall mark the 5G NAS security context </w:t>
        </w:r>
      </w:ins>
      <w:ins w:id="43" w:author="MeTeK" w:date="2023-04-05T14:01:00Z">
        <w:r w:rsidR="00D654A9">
          <w:rPr>
            <w:lang w:val="en-US"/>
          </w:rPr>
          <w:t xml:space="preserve">taken into use </w:t>
        </w:r>
      </w:ins>
      <w:ins w:id="44" w:author="MTK" w:date="2023-04-04T20:54:00Z">
        <w:r w:rsidRPr="00BA43D4">
          <w:rPr>
            <w:lang w:val="en-US"/>
          </w:rPr>
          <w:t>as invali</w:t>
        </w:r>
        <w:r>
          <w:rPr>
            <w:lang w:val="en-US"/>
          </w:rPr>
          <w:t>d for the 3GPP and non-3GPP access</w:t>
        </w:r>
      </w:ins>
      <w:ins w:id="45" w:author="MTK II" w:date="2023-04-19T11:05:00Z">
        <w:r w:rsidR="00B47426" w:rsidRPr="00B47426">
          <w:rPr>
            <w:lang w:val="en-US"/>
          </w:rPr>
          <w:t xml:space="preserve"> </w:t>
        </w:r>
        <w:r w:rsidR="00B47426" w:rsidRPr="00483CAB">
          <w:rPr>
            <w:lang w:val="en-US"/>
          </w:rPr>
          <w:t xml:space="preserve">on the </w:t>
        </w:r>
        <w:r w:rsidR="00B47426" w:rsidRPr="00BA43D4">
          <w:rPr>
            <w:lang w:val="en-US"/>
          </w:rPr>
          <w:t>USIM or in the non-volatile memory</w:t>
        </w:r>
      </w:ins>
      <w:ins w:id="46" w:author="MTK" w:date="2023-04-04T20:54:00Z">
        <w:r>
          <w:rPr>
            <w:lang w:val="en-US"/>
          </w:rPr>
          <w:t>; and</w:t>
        </w:r>
      </w:ins>
    </w:p>
    <w:p w14:paraId="32AE8A24" w14:textId="7B1B966F" w:rsidR="002053E3" w:rsidRDefault="002053E3" w:rsidP="003D56F3">
      <w:pPr>
        <w:pStyle w:val="B1"/>
        <w:rPr>
          <w:ins w:id="47" w:author="MTK" w:date="2023-04-04T20:54:00Z"/>
          <w:lang w:val="en-US" w:eastAsia="zh-CN"/>
        </w:rPr>
      </w:pPr>
      <w:ins w:id="48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  <w:t>shall not mark 5G NAS security context</w:t>
        </w:r>
      </w:ins>
      <w:ins w:id="49" w:author="MTK II" w:date="2023-04-19T10:58:00Z">
        <w:r w:rsidR="005C679E">
          <w:rPr>
            <w:lang w:val="en-US"/>
          </w:rPr>
          <w:t xml:space="preserve"> for the other PLMN</w:t>
        </w:r>
      </w:ins>
      <w:ins w:id="50" w:author="MTK II" w:date="2023-04-19T11:03:00Z">
        <w:r w:rsidR="00B47426">
          <w:rPr>
            <w:lang w:val="en-US"/>
          </w:rPr>
          <w:t xml:space="preserve">, if still available, </w:t>
        </w:r>
      </w:ins>
      <w:ins w:id="51" w:author="MTK II" w:date="2023-04-19T10:59:00Z">
        <w:r w:rsidR="005C679E">
          <w:rPr>
            <w:lang w:val="en-US"/>
          </w:rPr>
          <w:t>as invalid</w:t>
        </w:r>
      </w:ins>
      <w:ins w:id="52" w:author="MTK II" w:date="2023-04-19T11:05:00Z">
        <w:r w:rsidR="00B47426" w:rsidRPr="00B47426">
          <w:rPr>
            <w:lang w:val="en-US"/>
          </w:rPr>
          <w:t xml:space="preserve"> </w:t>
        </w:r>
        <w:r w:rsidR="00B47426" w:rsidRPr="00483CAB">
          <w:rPr>
            <w:lang w:val="en-US"/>
          </w:rPr>
          <w:t xml:space="preserve">on the </w:t>
        </w:r>
        <w:r w:rsidR="00B47426" w:rsidRPr="00BA43D4">
          <w:rPr>
            <w:lang w:val="en-US"/>
          </w:rPr>
          <w:t>USIM or in the non-volatile memory</w:t>
        </w:r>
      </w:ins>
      <w:ins w:id="53" w:author="MTK" w:date="2023-04-04T20:54:00Z">
        <w:r>
          <w:rPr>
            <w:lang w:val="en-US"/>
          </w:rPr>
          <w:t>.</w:t>
        </w:r>
      </w:ins>
    </w:p>
    <w:bookmarkEnd w:id="39"/>
    <w:p w14:paraId="2CA5571D" w14:textId="341705DA" w:rsidR="002053E3" w:rsidRDefault="002053E3" w:rsidP="002053E3">
      <w:pPr>
        <w:rPr>
          <w:lang w:val="en-US"/>
        </w:rPr>
      </w:pPr>
      <w:del w:id="54" w:author="MTK" w:date="2023-04-04T20:54:00Z">
        <w:r w:rsidDel="002053E3">
          <w:rPr>
            <w:lang w:val="en-US" w:eastAsia="zh-CN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6C4FF1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mark the 5G NAS security context on the </w:delText>
        </w:r>
        <w:r w:rsidRPr="00BA43D4" w:rsidDel="002053E3">
          <w:rPr>
            <w:lang w:val="en-US"/>
          </w:rPr>
          <w:delText>USIM or in the non-volatile memory as</w:delText>
        </w:r>
        <w:r w:rsidDel="002053E3">
          <w:rPr>
            <w:lang w:val="en-US"/>
          </w:rPr>
          <w:delText xml:space="preserve"> invalid when the UE initiates an initial registration procedure as described in subclause 5.5.1.2 or when the UE leaves state 5GMM-DEREGISTERED for any other state except 5GMM-NULL.</w:delText>
        </w:r>
      </w:del>
    </w:p>
    <w:p w14:paraId="0805B930" w14:textId="77777777" w:rsidR="002053E3" w:rsidRDefault="002053E3" w:rsidP="002053E3">
      <w:pPr>
        <w:pStyle w:val="Heading5"/>
        <w:rPr>
          <w:ins w:id="55" w:author="MTK" w:date="2023-04-04T20:55:00Z"/>
          <w:lang w:val="en-US"/>
        </w:rPr>
      </w:pPr>
      <w:ins w:id="56" w:author="MTK" w:date="2023-04-04T20:55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1.z</w:t>
        </w:r>
        <w:proofErr w:type="gramEnd"/>
        <w:r>
          <w:rPr>
            <w:lang w:val="en-US"/>
          </w:rPr>
          <w:tab/>
          <w:t>UE entering state 5GMM-DEREGISTERED</w:t>
        </w:r>
      </w:ins>
    </w:p>
    <w:p w14:paraId="28D8D33E" w14:textId="2EBF5ABD" w:rsidR="002053E3" w:rsidRDefault="002053E3" w:rsidP="002053E3">
      <w:pPr>
        <w:rPr>
          <w:ins w:id="57" w:author="MTK" w:date="2023-04-04T20:55:00Z"/>
          <w:lang w:val="en-US"/>
        </w:rPr>
      </w:pPr>
      <w:ins w:id="58" w:author="MTK" w:date="2023-04-04T20:55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 xml:space="preserve">UE shall store the current native 5G NAS security </w:t>
        </w:r>
        <w:r w:rsidRPr="00BA43D4">
          <w:rPr>
            <w:lang w:val="en-US"/>
          </w:rPr>
          <w:t>context</w:t>
        </w:r>
      </w:ins>
      <w:ins w:id="59" w:author="MeTeK" w:date="2023-04-05T08:36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60" w:author="MTK" w:date="2023-04-04T20:55:00Z">
        <w:r w:rsidRPr="00BA43D4">
          <w:rPr>
            <w:lang w:val="en-US"/>
          </w:rPr>
          <w:t xml:space="preserve"> and</w:t>
        </w:r>
        <w:r>
          <w:rPr>
            <w:lang w:val="en-US"/>
          </w:rPr>
          <w:t xml:space="preserve"> mark it as valid only when the UE enters state 5GMM-DEREGISTERED from any other state except 5GMM-NULL or </w:t>
        </w:r>
        <w:proofErr w:type="spellStart"/>
        <w:r>
          <w:rPr>
            <w:lang w:val="en-US"/>
          </w:rPr>
          <w:t>whe</w:t>
        </w:r>
      </w:ins>
      <w:proofErr w:type="spellEnd"/>
      <w:ins w:id="61" w:author="MTK II" w:date="2023-04-19T11:07:00Z">
        <w:r w:rsidR="00B47426">
          <w:rPr>
            <w:lang w:val="en-US"/>
          </w:rPr>
          <w:tab/>
        </w:r>
      </w:ins>
      <w:ins w:id="62" w:author="MTK" w:date="2023-04-04T20:55:00Z">
        <w:r>
          <w:rPr>
            <w:lang w:val="en-US"/>
          </w:rPr>
          <w:t>n the UE aborts the initial registration procedure without having left 5GMM-DEREGISTERED.</w:t>
        </w:r>
      </w:ins>
    </w:p>
    <w:p w14:paraId="00FE792C" w14:textId="4659F1EC" w:rsidR="002053E3" w:rsidRDefault="002053E3" w:rsidP="002053E3">
      <w:pPr>
        <w:rPr>
          <w:ins w:id="63" w:author="MTK" w:date="2023-04-04T20:56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64" w:author="MTK" w:date="2023-04-04T20:55:00Z">
        <w:r>
          <w:rPr>
            <w:noProof/>
            <w:lang w:val="en-US"/>
          </w:rPr>
          <w:t xml:space="preserve"> and is </w:t>
        </w:r>
        <w:r>
          <w:rPr>
            <w:lang w:val="en-US"/>
          </w:rPr>
          <w:t>registered on the same PLMN over both 3GPP access and the non-3GPP access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 xml:space="preserve">s of the 3GPP access and the non-3GPP </w:t>
      </w:r>
      <w:r w:rsidRPr="00BA43D4">
        <w:rPr>
          <w:lang w:val="en-US"/>
        </w:rPr>
        <w:t>access as specified in annex C and</w:t>
      </w:r>
      <w:r w:rsidRPr="002670B3">
        <w:rPr>
          <w:lang w:val="en-US"/>
        </w:rPr>
        <w:t xml:space="preserve">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14BC3167" w14:textId="77777777" w:rsidR="002053E3" w:rsidRDefault="002053E3" w:rsidP="002053E3">
      <w:pPr>
        <w:rPr>
          <w:ins w:id="65" w:author="MTK" w:date="2023-04-04T20:56:00Z"/>
          <w:lang w:val="en-US"/>
        </w:rPr>
      </w:pPr>
      <w:ins w:id="66" w:author="MTK" w:date="2023-04-04T20:56:00Z">
        <w:r>
          <w:rPr>
            <w:lang w:val="en-US"/>
          </w:rPr>
          <w:t>If the UE:</w:t>
        </w:r>
      </w:ins>
    </w:p>
    <w:p w14:paraId="12C00135" w14:textId="77777777" w:rsidR="002053E3" w:rsidRDefault="002053E3" w:rsidP="002053E3">
      <w:pPr>
        <w:pStyle w:val="B1"/>
        <w:rPr>
          <w:ins w:id="67" w:author="MTK" w:date="2023-04-04T20:56:00Z"/>
          <w:noProof/>
          <w:lang w:val="en-US"/>
        </w:rPr>
      </w:pPr>
      <w:ins w:id="68" w:author="MTK" w:date="2023-04-04T20:56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</w:t>
        </w:r>
      </w:ins>
    </w:p>
    <w:p w14:paraId="6AFAF7FD" w14:textId="77777777" w:rsidR="002053E3" w:rsidRDefault="002053E3" w:rsidP="002053E3">
      <w:pPr>
        <w:pStyle w:val="B1"/>
        <w:rPr>
          <w:ins w:id="69" w:author="MTK" w:date="2023-04-04T20:56:00Z"/>
          <w:noProof/>
        </w:rPr>
      </w:pPr>
      <w:ins w:id="70" w:author="MTK" w:date="2023-04-04T2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>is registered to different PLMNs over 3GPP and non-3GPP access</w:t>
        </w:r>
        <w:r>
          <w:rPr>
            <w:noProof/>
          </w:rPr>
          <w:t>, and</w:t>
        </w:r>
      </w:ins>
    </w:p>
    <w:p w14:paraId="3908856B" w14:textId="77777777" w:rsidR="002053E3" w:rsidRPr="004C6D82" w:rsidRDefault="002053E3" w:rsidP="002053E3">
      <w:pPr>
        <w:pStyle w:val="B1"/>
        <w:rPr>
          <w:ins w:id="71" w:author="MTK" w:date="2023-04-04T20:56:00Z"/>
          <w:lang w:eastAsia="ko-KR"/>
        </w:rPr>
      </w:pPr>
      <w:ins w:id="72" w:author="MTK" w:date="2023-04-04T20:56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</w:t>
        </w:r>
        <w:r w:rsidRPr="004C6D82">
          <w:rPr>
            <w:lang w:eastAsia="ko-KR"/>
          </w:rPr>
          <w:t>over an access</w:t>
        </w:r>
        <w:r w:rsidRPr="004C6D82">
          <w:rPr>
            <w:lang w:val="en-US"/>
          </w:rPr>
          <w:t xml:space="preserve"> or when the UE aborts the initial registration procedure without having left 5GMM-DEREGISTERED </w:t>
        </w:r>
        <w:r w:rsidRPr="004C6D82">
          <w:rPr>
            <w:lang w:eastAsia="ko-KR"/>
          </w:rPr>
          <w:t>over the access,</w:t>
        </w:r>
      </w:ins>
    </w:p>
    <w:p w14:paraId="16F331EA" w14:textId="72B8673D" w:rsidR="002053E3" w:rsidRDefault="002053E3" w:rsidP="002053E3">
      <w:pPr>
        <w:rPr>
          <w:ins w:id="73" w:author="MTK" w:date="2023-04-04T20:56:00Z"/>
          <w:lang w:eastAsia="ko-KR"/>
        </w:rPr>
      </w:pPr>
      <w:ins w:id="74" w:author="MTK" w:date="2023-04-04T20:56:00Z">
        <w:r w:rsidRPr="004C6D82">
          <w:rPr>
            <w:lang w:val="en-US"/>
          </w:rPr>
          <w:t xml:space="preserve">the UE shall store the current native 5G NAS security context in the record 1 of that access and the corresponding 5G NAS security context </w:t>
        </w:r>
        <w:r w:rsidRPr="004C6D82">
          <w:rPr>
            <w:lang w:val="en-US" w:eastAsia="zh-CN"/>
          </w:rPr>
          <w:t xml:space="preserve">in the record 2 of the other access, if </w:t>
        </w:r>
        <w:r w:rsidRPr="00BA43D4">
          <w:rPr>
            <w:lang w:val="en-US" w:eastAsia="zh-CN"/>
          </w:rPr>
          <w:t>available,</w:t>
        </w:r>
      </w:ins>
      <w:ins w:id="75" w:author="MeTeK" w:date="2023-04-05T08:37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76" w:author="MTK" w:date="2023-04-04T20:56:00Z">
        <w:r w:rsidRPr="00BA43D4">
          <w:rPr>
            <w:lang w:val="en-US"/>
          </w:rPr>
          <w:t xml:space="preserve"> and</w:t>
        </w:r>
        <w:r w:rsidRPr="004C6D82">
          <w:rPr>
            <w:lang w:val="en-US"/>
          </w:rPr>
          <w:t xml:space="preserve"> mark them as valid</w:t>
        </w:r>
        <w:r w:rsidRPr="002670B3">
          <w:rPr>
            <w:lang w:eastAsia="ko-KR"/>
          </w:rPr>
          <w:t>.</w:t>
        </w:r>
      </w:ins>
    </w:p>
    <w:p w14:paraId="0ACEA1E5" w14:textId="77777777" w:rsidR="002053E3" w:rsidRDefault="002053E3" w:rsidP="002053E3">
      <w:pPr>
        <w:rPr>
          <w:ins w:id="77" w:author="MTK" w:date="2023-04-04T20:56:00Z"/>
          <w:lang w:val="en-US"/>
        </w:rPr>
      </w:pPr>
      <w:ins w:id="78" w:author="MTK" w:date="2023-04-04T20:56:00Z">
        <w:r>
          <w:rPr>
            <w:lang w:val="en-US"/>
          </w:rPr>
          <w:lastRenderedPageBreak/>
          <w:t>If the UE:</w:t>
        </w:r>
      </w:ins>
    </w:p>
    <w:p w14:paraId="34259766" w14:textId="77777777" w:rsidR="002053E3" w:rsidRDefault="002053E3" w:rsidP="002053E3">
      <w:pPr>
        <w:pStyle w:val="B1"/>
        <w:rPr>
          <w:ins w:id="79" w:author="MTK" w:date="2023-04-04T20:56:00Z"/>
          <w:noProof/>
          <w:lang w:val="en-US"/>
        </w:rPr>
      </w:pPr>
      <w:ins w:id="80" w:author="MTK" w:date="2023-04-04T20:56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</w:t>
        </w:r>
      </w:ins>
    </w:p>
    <w:p w14:paraId="212DE94A" w14:textId="77777777" w:rsidR="002053E3" w:rsidRDefault="002053E3" w:rsidP="002053E3">
      <w:pPr>
        <w:pStyle w:val="B1"/>
        <w:rPr>
          <w:ins w:id="81" w:author="MTK" w:date="2023-04-04T20:56:00Z"/>
          <w:noProof/>
        </w:rPr>
      </w:pPr>
      <w:ins w:id="82" w:author="MTK" w:date="2023-04-04T2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>is registered to different PLMNs over 3GPP and non-3GPP access</w:t>
        </w:r>
        <w:r>
          <w:rPr>
            <w:noProof/>
          </w:rPr>
          <w:t>, and</w:t>
        </w:r>
      </w:ins>
    </w:p>
    <w:p w14:paraId="795B8F6D" w14:textId="77777777" w:rsidR="002053E3" w:rsidRDefault="002053E3" w:rsidP="002053E3">
      <w:pPr>
        <w:pStyle w:val="B1"/>
        <w:rPr>
          <w:ins w:id="83" w:author="MTK" w:date="2023-04-04T20:56:00Z"/>
          <w:lang w:eastAsia="ko-KR"/>
        </w:rPr>
      </w:pPr>
      <w:ins w:id="84" w:author="MTK" w:date="2023-04-04T20:56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or when the UE aborts the initial registration procedure without having left 5GMM-DEREGISTERED </w:t>
        </w:r>
        <w:r w:rsidRPr="004C6D82">
          <w:rPr>
            <w:lang w:eastAsia="ko-KR"/>
          </w:rPr>
          <w:t>over both the 3GPP access and non-3GPP access</w:t>
        </w:r>
        <w:r>
          <w:rPr>
            <w:lang w:eastAsia="ko-KR"/>
          </w:rPr>
          <w:t>,</w:t>
        </w:r>
      </w:ins>
    </w:p>
    <w:p w14:paraId="76FA023A" w14:textId="5A1CD4A6" w:rsidR="002053E3" w:rsidRDefault="002053E3" w:rsidP="002053E3">
      <w:pPr>
        <w:rPr>
          <w:ins w:id="85" w:author="MTK" w:date="2023-04-04T20:56:00Z"/>
          <w:lang w:eastAsia="ko-KR"/>
        </w:rPr>
      </w:pPr>
      <w:ins w:id="86" w:author="MTK" w:date="2023-04-04T20:56:00Z">
        <w:r>
          <w:rPr>
            <w:lang w:val="en-US" w:eastAsia="zh-CN"/>
          </w:rPr>
          <w:t xml:space="preserve">the UE shall store the current </w:t>
        </w:r>
        <w:r w:rsidRPr="005672AA">
          <w:rPr>
            <w:lang w:val="en-US"/>
          </w:rPr>
          <w:t>native 5G NAS security context</w:t>
        </w:r>
        <w:r>
          <w:rPr>
            <w:lang w:val="en-US"/>
          </w:rPr>
          <w:t>s of the 3GPP access and the non-</w:t>
        </w:r>
        <w:r w:rsidRPr="001434FA">
          <w:rPr>
            <w:lang w:val="en-US"/>
          </w:rPr>
          <w:t>3GPP access</w:t>
        </w:r>
      </w:ins>
      <w:ins w:id="87" w:author="MeTeK" w:date="2023-04-05T08:38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88" w:author="MTK" w:date="2023-04-04T20:56:00Z">
        <w:r w:rsidRPr="002670B3">
          <w:rPr>
            <w:lang w:val="en-US"/>
          </w:rPr>
          <w:t xml:space="preserve"> and mark </w:t>
        </w:r>
        <w:r>
          <w:rPr>
            <w:lang w:val="en-US"/>
          </w:rPr>
          <w:t>them</w:t>
        </w:r>
        <w:r w:rsidRPr="002670B3">
          <w:rPr>
            <w:lang w:val="en-US"/>
          </w:rPr>
          <w:t xml:space="preserve"> as valid</w:t>
        </w:r>
        <w:r>
          <w:rPr>
            <w:lang w:val="en-US"/>
          </w:rPr>
          <w:t>.</w:t>
        </w:r>
      </w:ins>
    </w:p>
    <w:p w14:paraId="1BCDBB31" w14:textId="26F51F48" w:rsidR="002053E3" w:rsidRPr="002053E3" w:rsidRDefault="002053E3" w:rsidP="002053E3">
      <w:del w:id="89" w:author="MTK" w:date="2023-04-04T20:57:00Z">
        <w:r w:rsidDel="002053E3">
          <w:rPr>
            <w:lang w:eastAsia="ko-KR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5672AA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store the current native 5G NAS security </w:delText>
        </w:r>
        <w:r w:rsidRPr="001434FA" w:rsidDel="002053E3">
          <w:rPr>
            <w:lang w:val="en-US"/>
          </w:rPr>
          <w:delText>context as specified in annex C and</w:delText>
        </w:r>
        <w:r w:rsidDel="002053E3">
          <w:rPr>
            <w:lang w:val="en-US"/>
          </w:rPr>
          <w:delText xml:space="preserve"> mark it as valid only when the UE enters state 5GMM-DEREGISTERED from any other state except 5GMM-NULL or when the UE aborts the initial registration procedure without having left 5GMM-DEREGISTERED.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2053E3" w:rsidRPr="00205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C7CB4" w14:textId="77777777" w:rsidR="00F94918" w:rsidRDefault="00F94918">
      <w:r>
        <w:separator/>
      </w:r>
    </w:p>
  </w:endnote>
  <w:endnote w:type="continuationSeparator" w:id="0">
    <w:p w14:paraId="60599EB6" w14:textId="77777777" w:rsidR="00F94918" w:rsidRDefault="00F9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A740" w14:textId="77777777" w:rsidR="00F94918" w:rsidRDefault="00F94918">
      <w:r>
        <w:separator/>
      </w:r>
    </w:p>
  </w:footnote>
  <w:footnote w:type="continuationSeparator" w:id="0">
    <w:p w14:paraId="400566E7" w14:textId="77777777" w:rsidR="00F94918" w:rsidRDefault="00F94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TK II">
    <w15:presenceInfo w15:providerId="None" w15:userId="MTK II"/>
  </w15:person>
  <w15:person w15:author="MeTeK">
    <w15:presenceInfo w15:providerId="None" w15:userId="Me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5"/>
    <w:rsid w:val="00016A3F"/>
    <w:rsid w:val="00022E4A"/>
    <w:rsid w:val="0004173A"/>
    <w:rsid w:val="000814E3"/>
    <w:rsid w:val="00086382"/>
    <w:rsid w:val="000A31BE"/>
    <w:rsid w:val="000A6394"/>
    <w:rsid w:val="000B7FED"/>
    <w:rsid w:val="000C038A"/>
    <w:rsid w:val="000C6598"/>
    <w:rsid w:val="000D44B3"/>
    <w:rsid w:val="00105101"/>
    <w:rsid w:val="001434FA"/>
    <w:rsid w:val="00145D43"/>
    <w:rsid w:val="00192C46"/>
    <w:rsid w:val="001A08B3"/>
    <w:rsid w:val="001A7B60"/>
    <w:rsid w:val="001B52F0"/>
    <w:rsid w:val="001B7A65"/>
    <w:rsid w:val="001E41F3"/>
    <w:rsid w:val="002053E3"/>
    <w:rsid w:val="00226B1D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32C2B"/>
    <w:rsid w:val="003421F3"/>
    <w:rsid w:val="00354300"/>
    <w:rsid w:val="003609EF"/>
    <w:rsid w:val="0036231A"/>
    <w:rsid w:val="00374DD4"/>
    <w:rsid w:val="00395B1D"/>
    <w:rsid w:val="003C0BBE"/>
    <w:rsid w:val="003D56F3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C1403"/>
    <w:rsid w:val="004C3C22"/>
    <w:rsid w:val="004C6D82"/>
    <w:rsid w:val="004E69EC"/>
    <w:rsid w:val="004F7931"/>
    <w:rsid w:val="005141D9"/>
    <w:rsid w:val="0051580D"/>
    <w:rsid w:val="00520CA3"/>
    <w:rsid w:val="005330C1"/>
    <w:rsid w:val="00547111"/>
    <w:rsid w:val="00592D74"/>
    <w:rsid w:val="005A6ED6"/>
    <w:rsid w:val="005C679E"/>
    <w:rsid w:val="005D788B"/>
    <w:rsid w:val="005E2C44"/>
    <w:rsid w:val="005F7A5A"/>
    <w:rsid w:val="00604BD9"/>
    <w:rsid w:val="00621188"/>
    <w:rsid w:val="006257ED"/>
    <w:rsid w:val="00653448"/>
    <w:rsid w:val="00653DE4"/>
    <w:rsid w:val="00665C47"/>
    <w:rsid w:val="00674F3B"/>
    <w:rsid w:val="0068623D"/>
    <w:rsid w:val="00695808"/>
    <w:rsid w:val="006A1FDF"/>
    <w:rsid w:val="006B19B8"/>
    <w:rsid w:val="006B46FB"/>
    <w:rsid w:val="006C0815"/>
    <w:rsid w:val="006D226D"/>
    <w:rsid w:val="006E21FB"/>
    <w:rsid w:val="006F7EDC"/>
    <w:rsid w:val="0071581D"/>
    <w:rsid w:val="00742987"/>
    <w:rsid w:val="00744467"/>
    <w:rsid w:val="00780318"/>
    <w:rsid w:val="00792342"/>
    <w:rsid w:val="007977A8"/>
    <w:rsid w:val="007B512A"/>
    <w:rsid w:val="007C2097"/>
    <w:rsid w:val="007C26C7"/>
    <w:rsid w:val="007D6A07"/>
    <w:rsid w:val="007E6AF4"/>
    <w:rsid w:val="007F7259"/>
    <w:rsid w:val="008040A8"/>
    <w:rsid w:val="0082746E"/>
    <w:rsid w:val="008279FA"/>
    <w:rsid w:val="00843D5C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686C"/>
    <w:rsid w:val="009148DE"/>
    <w:rsid w:val="00941E30"/>
    <w:rsid w:val="0095448B"/>
    <w:rsid w:val="009777D9"/>
    <w:rsid w:val="00991B88"/>
    <w:rsid w:val="009A1897"/>
    <w:rsid w:val="009A37DF"/>
    <w:rsid w:val="009A5753"/>
    <w:rsid w:val="009A579D"/>
    <w:rsid w:val="009E3297"/>
    <w:rsid w:val="009F734F"/>
    <w:rsid w:val="00A012D3"/>
    <w:rsid w:val="00A246B6"/>
    <w:rsid w:val="00A47CD3"/>
    <w:rsid w:val="00A47E70"/>
    <w:rsid w:val="00A47EEA"/>
    <w:rsid w:val="00A50CF0"/>
    <w:rsid w:val="00A62D08"/>
    <w:rsid w:val="00A7671C"/>
    <w:rsid w:val="00AA2CBC"/>
    <w:rsid w:val="00AC5820"/>
    <w:rsid w:val="00AD1CD8"/>
    <w:rsid w:val="00B237CC"/>
    <w:rsid w:val="00B258BB"/>
    <w:rsid w:val="00B404A4"/>
    <w:rsid w:val="00B47426"/>
    <w:rsid w:val="00B67B97"/>
    <w:rsid w:val="00B968C8"/>
    <w:rsid w:val="00BA3EC5"/>
    <w:rsid w:val="00BA43D4"/>
    <w:rsid w:val="00BA460D"/>
    <w:rsid w:val="00BA51D9"/>
    <w:rsid w:val="00BB5DFC"/>
    <w:rsid w:val="00BD279D"/>
    <w:rsid w:val="00BD6BB8"/>
    <w:rsid w:val="00BE644E"/>
    <w:rsid w:val="00BF129D"/>
    <w:rsid w:val="00BF6AC1"/>
    <w:rsid w:val="00C66BA2"/>
    <w:rsid w:val="00C870F6"/>
    <w:rsid w:val="00C87D3A"/>
    <w:rsid w:val="00C95985"/>
    <w:rsid w:val="00CC5026"/>
    <w:rsid w:val="00CC68D0"/>
    <w:rsid w:val="00D03F9A"/>
    <w:rsid w:val="00D0592B"/>
    <w:rsid w:val="00D06D51"/>
    <w:rsid w:val="00D24991"/>
    <w:rsid w:val="00D2550A"/>
    <w:rsid w:val="00D44025"/>
    <w:rsid w:val="00D50255"/>
    <w:rsid w:val="00D5198D"/>
    <w:rsid w:val="00D654A9"/>
    <w:rsid w:val="00D66520"/>
    <w:rsid w:val="00D80124"/>
    <w:rsid w:val="00D84AE9"/>
    <w:rsid w:val="00DA455D"/>
    <w:rsid w:val="00DA6E7B"/>
    <w:rsid w:val="00DB4A96"/>
    <w:rsid w:val="00DB6F18"/>
    <w:rsid w:val="00DE34CF"/>
    <w:rsid w:val="00E13F3D"/>
    <w:rsid w:val="00E27E56"/>
    <w:rsid w:val="00E34898"/>
    <w:rsid w:val="00E55618"/>
    <w:rsid w:val="00EB09B7"/>
    <w:rsid w:val="00EE2D5A"/>
    <w:rsid w:val="00EE7D7C"/>
    <w:rsid w:val="00F2420F"/>
    <w:rsid w:val="00F25D98"/>
    <w:rsid w:val="00F300FB"/>
    <w:rsid w:val="00F32182"/>
    <w:rsid w:val="00F61657"/>
    <w:rsid w:val="00F94918"/>
    <w:rsid w:val="00FA744D"/>
    <w:rsid w:val="00FB2703"/>
    <w:rsid w:val="00FB6386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3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2053E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0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1861</Words>
  <Characters>15081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</cp:lastModifiedBy>
  <cp:revision>2</cp:revision>
  <cp:lastPrinted>1900-01-01T00:00:00Z</cp:lastPrinted>
  <dcterms:created xsi:type="dcterms:W3CDTF">2023-04-20T10:13:00Z</dcterms:created>
  <dcterms:modified xsi:type="dcterms:W3CDTF">2023-04-20T10:13:00Z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